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4"/>
        </w:rPr>
      </w:pPr>
      <w:bookmarkStart w:id="0" w:name="_Toc503514521"/>
      <w:r>
        <w:rPr>
          <w:rFonts w:hint="eastAsia" w:ascii="Arial" w:hAnsi="Arial"/>
          <w:b/>
          <w:sz w:val="24"/>
          <w:szCs w:val="24"/>
        </w:rPr>
        <w:t>3GPP TSG-RAN WG3 #106</w:t>
      </w:r>
      <w:r>
        <w:rPr>
          <w:rFonts w:hint="eastAsia" w:ascii="Arial" w:hAnsi="Arial"/>
          <w:b/>
          <w:sz w:val="24"/>
          <w:szCs w:val="24"/>
        </w:rPr>
        <w:tab/>
      </w:r>
      <w:r>
        <w:rPr>
          <w:rFonts w:hint="eastAsia" w:ascii="Arial" w:hAnsi="Arial"/>
          <w:b/>
          <w:i/>
          <w:sz w:val="28"/>
          <w:szCs w:val="22"/>
        </w:rPr>
        <w:t>R3-197040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4"/>
        </w:rPr>
      </w:pPr>
      <w:r>
        <w:rPr>
          <w:rFonts w:hint="eastAsia" w:ascii="Arial" w:hAnsi="Arial"/>
          <w:b/>
          <w:sz w:val="24"/>
          <w:szCs w:val="24"/>
        </w:rPr>
        <w:t>Reno, NV, USA, 18-22 November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0293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bookmarkStart w:id="5" w:name="_GoBack"/>
            <w:bookmarkEnd w:id="5"/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 for TS38.413 on NPN paging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 xml:space="preserve">RAN_PRN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NG paging for NPN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>the serving NID</w:t>
            </w:r>
            <w:r>
              <w:rPr>
                <w:rFonts w:hint="default"/>
                <w:lang w:val="en-US" w:eastAsia="zh-CN"/>
              </w:rPr>
              <w:t xml:space="preserve"> for SNPN and a list of CAG IDs for PNI-NPN in NGAP  paging message</w:t>
            </w:r>
            <w:r>
              <w:rPr>
                <w:rFonts w:hint="eastAsia"/>
                <w:lang w:val="en-US" w:eastAsia="zh-CN"/>
              </w:rPr>
              <w:t xml:space="preserve"> to avoid paging UE at inappropriate NPN cells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NG paging for NPN is not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8.5.1.2 9.2.4.1 9.3.1.X(new) 9.3.1.Y(new)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TS38.423,TS38.4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1" w:name="_Toc14165597"/>
      <w:r>
        <w:rPr>
          <w:rFonts w:ascii="Arial" w:hAnsi="Arial" w:eastAsia="Times New Roman"/>
          <w:sz w:val="24"/>
          <w:lang w:eastAsia="en-GB"/>
        </w:rPr>
        <w:t>8.5.1.2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Successful Operation</w:t>
      </w:r>
      <w:bookmarkEnd w:id="1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drawing>
          <wp:inline distT="0" distB="0" distL="114300" distR="114300">
            <wp:extent cx="4377055" cy="1536700"/>
            <wp:effectExtent l="0" t="0" r="4445" b="635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en-GB"/>
        </w:rPr>
        <w:t>Figure 8.5.1.2-1</w:t>
      </w:r>
      <w:r>
        <w:rPr>
          <w:rFonts w:ascii="Arial" w:hAnsi="Arial" w:eastAsia="Malgun Gothic"/>
          <w:b/>
          <w:lang w:eastAsia="ko-KR"/>
        </w:rPr>
        <w:t>:</w:t>
      </w:r>
      <w:r>
        <w:rPr>
          <w:rFonts w:ascii="Arial" w:hAnsi="Arial" w:eastAsia="Times New Roman"/>
          <w:b/>
          <w:lang w:eastAsia="ko-KR"/>
        </w:rPr>
        <w:t xml:space="preserve"> </w:t>
      </w:r>
      <w:r>
        <w:rPr>
          <w:rFonts w:ascii="Arial" w:hAnsi="Arial" w:eastAsia="Batang"/>
          <w:b/>
          <w:lang w:eastAsia="ko-KR"/>
        </w:rPr>
        <w:t>P</w:t>
      </w:r>
      <w:r>
        <w:rPr>
          <w:rFonts w:ascii="Arial" w:hAnsi="Arial" w:eastAsia="Times New Roman"/>
          <w:b/>
          <w:lang w:eastAsia="en-GB"/>
        </w:rPr>
        <w:t xml:space="preserve">aging </w:t>
      </w:r>
    </w:p>
    <w:p>
      <w:r>
        <w:t xml:space="preserve">The AMF initiates the Paging procedure by sending the PAGING message to the </w:t>
      </w:r>
      <w:bookmarkStart w:id="2" w:name="_Hlk510775353"/>
      <w:r>
        <w:t>NG-RAN node</w:t>
      </w:r>
      <w:bookmarkEnd w:id="2"/>
      <w:r>
        <w:t>.</w:t>
      </w:r>
    </w:p>
    <w:p>
      <w:r>
        <w:t xml:space="preserve">At the reception of the PAGING message, the NG-RAN node shall perform paging of the UE in cells which belong to tracking areas as indicated in the </w:t>
      </w:r>
      <w:r>
        <w:rPr>
          <w:i/>
        </w:rPr>
        <w:t>TAI List for Paging</w:t>
      </w:r>
      <w:r>
        <w:t xml:space="preserve"> IE.</w:t>
      </w:r>
    </w:p>
    <w:p>
      <w:r>
        <w:t xml:space="preserve">If the </w:t>
      </w:r>
      <w:r>
        <w:rPr>
          <w:i/>
          <w:lang w:eastAsia="ko-KR"/>
        </w:rPr>
        <w:t>Paging DRX</w:t>
      </w:r>
      <w:r>
        <w:rPr>
          <w:i/>
        </w:rPr>
        <w:t xml:space="preserve">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38.304 [12] and TS 36.304 [29].</w:t>
      </w:r>
    </w:p>
    <w:p>
      <w:r>
        <w:t xml:space="preserve">For each cell that belongs to any of the tracking areas indicated in the </w:t>
      </w:r>
      <w:r>
        <w:rPr>
          <w:i/>
        </w:rPr>
        <w:t xml:space="preserve">TAI </w:t>
      </w:r>
      <w:r>
        <w:rPr>
          <w:i/>
          <w:iCs/>
        </w:rPr>
        <w:t>List for Paging</w:t>
      </w:r>
      <w:r>
        <w:t xml:space="preserve"> IE, the NG-RAN node shall generate one page on the radio interface.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PAGING message, the NG-RAN node may use it according to TS 23.501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PAGING message, the NG-RAN node may use it to apply specific paging schemes.</w:t>
      </w:r>
    </w:p>
    <w:p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present, according to TS 38.300 [8].</w:t>
      </w:r>
    </w:p>
    <w:p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38.300 [8].</w:t>
      </w:r>
    </w:p>
    <w:p>
      <w:r>
        <w:t xml:space="preserve">If the </w:t>
      </w:r>
      <w:r>
        <w:rPr>
          <w:i/>
        </w:rPr>
        <w:t xml:space="preserve">Paging Origin </w:t>
      </w:r>
      <w:r>
        <w:t>IE is included in the PAGING message, the NG-RAN node shall transfer it to the UE according to TS 38.331 [18] and TS 36.331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zhuang" w:date="2019-09-30T16:52:18Z"/>
          <w:rFonts w:eastAsia="Times New Roman"/>
          <w:lang w:eastAsia="en-GB"/>
        </w:rPr>
      </w:pPr>
      <w:ins w:id="1" w:author="liuzhuang" w:date="2019-09-30T16:52:18Z">
        <w:r>
          <w:rPr>
            <w:rFonts w:hint="eastAsia" w:eastAsia="宋体"/>
            <w:lang w:val="en-US" w:eastAsia="zh-CN"/>
          </w:rPr>
          <w:t xml:space="preserve">If the </w:t>
        </w:r>
      </w:ins>
      <w:ins w:id="2" w:author="liuzhuang" w:date="2019-09-30T16:52:18Z">
        <w:r>
          <w:rPr>
            <w:rFonts w:hint="eastAsia" w:eastAsia="Times New Roman"/>
            <w:i/>
            <w:iCs/>
            <w:lang w:eastAsia="en-GB"/>
          </w:rPr>
          <w:t>CAG List for Paging</w:t>
        </w:r>
      </w:ins>
      <w:ins w:id="3" w:author="liuzhuang" w:date="2019-09-30T16:52:18Z">
        <w:r>
          <w:rPr>
            <w:rFonts w:hint="eastAsia" w:eastAsia="宋体"/>
            <w:lang w:val="en-US" w:eastAsia="zh-CN"/>
          </w:rPr>
          <w:t xml:space="preserve"> IE </w:t>
        </w:r>
      </w:ins>
      <w:ins w:id="4" w:author="liuzhuang" w:date="2019-09-30T16:52:18Z">
        <w:r>
          <w:rPr>
            <w:rFonts w:eastAsia="Times New Roman"/>
            <w:lang w:eastAsia="en-GB"/>
          </w:rPr>
          <w:t>is included in the PAGING message</w:t>
        </w:r>
      </w:ins>
      <w:ins w:id="5" w:author="liuzhuang" w:date="2019-09-30T16:52:18Z">
        <w:r>
          <w:rPr>
            <w:rFonts w:hint="eastAsia" w:eastAsia="宋体"/>
            <w:lang w:val="en-US" w:eastAsia="zh-CN"/>
          </w:rPr>
          <w:t>, the NG-RAN node may use it for paging</w:t>
        </w:r>
      </w:ins>
      <w:ins w:id="6" w:author="liuzhuang" w:date="2019-09-30T16:52:18Z"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liuzhuang" w:date="2019-09-30T16:52:18Z"/>
          <w:rFonts w:eastAsia="Times New Roman"/>
          <w:lang w:eastAsia="en-GB"/>
        </w:rPr>
      </w:pPr>
      <w:ins w:id="8" w:author="liuzhuang" w:date="2019-09-30T16:52:18Z">
        <w:r>
          <w:rPr>
            <w:rFonts w:hint="eastAsia" w:eastAsia="宋体"/>
            <w:lang w:val="en-US" w:eastAsia="zh-CN"/>
          </w:rPr>
          <w:t>If the</w:t>
        </w:r>
      </w:ins>
      <w:ins w:id="9" w:author="liuzhuang" w:date="2019-09-30T16:52:18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0" w:author="liuzhuang" w:date="2019-11-07T17:17:04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1" w:author="liuzhuang" w:date="2019-11-07T17:17:07Z">
        <w:r>
          <w:rPr>
            <w:rFonts w:hint="eastAsia" w:eastAsia="宋体"/>
            <w:i/>
            <w:iCs/>
            <w:lang w:val="en-US" w:eastAsia="zh-CN"/>
          </w:rPr>
          <w:t>erv</w:t>
        </w:r>
      </w:ins>
      <w:ins w:id="12" w:author="liuzhuang" w:date="2019-11-07T17:17:08Z">
        <w:r>
          <w:rPr>
            <w:rFonts w:hint="eastAsia" w:eastAsia="宋体"/>
            <w:i/>
            <w:iCs/>
            <w:lang w:val="en-US" w:eastAsia="zh-CN"/>
          </w:rPr>
          <w:t xml:space="preserve">ing </w:t>
        </w:r>
      </w:ins>
      <w:ins w:id="13" w:author="liuzhuang" w:date="2019-09-30T16:52:18Z">
        <w:r>
          <w:rPr>
            <w:rFonts w:hint="eastAsia" w:eastAsia="宋体"/>
            <w:i/>
            <w:iCs/>
            <w:lang w:val="en-US" w:eastAsia="zh-CN"/>
          </w:rPr>
          <w:t>NID</w:t>
        </w:r>
      </w:ins>
      <w:ins w:id="14" w:author="liuzhuang" w:date="2019-09-30T16:52:18Z">
        <w:r>
          <w:rPr>
            <w:rFonts w:hint="eastAsia" w:eastAsia="宋体"/>
            <w:lang w:val="en-US" w:eastAsia="zh-CN"/>
          </w:rPr>
          <w:t xml:space="preserve"> IE </w:t>
        </w:r>
      </w:ins>
      <w:ins w:id="15" w:author="liuzhuang" w:date="2019-09-30T16:52:18Z">
        <w:r>
          <w:rPr>
            <w:rFonts w:eastAsia="Times New Roman"/>
            <w:lang w:eastAsia="en-GB"/>
          </w:rPr>
          <w:t>is included in the PAGING message</w:t>
        </w:r>
      </w:ins>
      <w:ins w:id="16" w:author="liuzhuang" w:date="2019-09-30T16:52:18Z">
        <w:r>
          <w:rPr>
            <w:rFonts w:hint="eastAsia" w:eastAsia="宋体"/>
            <w:lang w:val="en-US" w:eastAsia="zh-CN"/>
          </w:rPr>
          <w:t>, the NG-RAN node may use it for paging</w:t>
        </w:r>
      </w:ins>
      <w:ins w:id="17" w:author="liuzhuang" w:date="2019-09-30T16:52:18Z"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Times New Roman"/>
          <w:lang w:val="en-US" w:eastAsia="zh-CN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3" w:name="_Toc14165794"/>
      <w:r>
        <w:rPr>
          <w:rFonts w:ascii="Arial" w:hAnsi="Arial" w:eastAsia="Times New Roman"/>
          <w:sz w:val="24"/>
          <w:lang w:eastAsia="en-GB"/>
        </w:rPr>
        <w:t>9.2.4.1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PAGING</w:t>
      </w:r>
      <w:bookmarkEnd w:id="3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Times New Roman"/>
          <w:lang w:eastAsia="en-GB"/>
        </w:rPr>
        <w:t>This message is sent by the AMF and is used to page a UE in one or several tracking areas.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Direction: AMF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gNB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954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Message Type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UE Paging Identity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9.3.3.18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Paging DRX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9.3.1.90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Batang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eastAsia="ja-JP"/>
              </w:rPr>
              <w:t>1..&lt;maxnoofTAIforPaging&gt;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&gt;&gt;TAI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9.3.3.11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Paging Priority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9.3.1.78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Paging Origin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9.3.3.22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8" w:author="liuzhuang" w:date="2019-09-19T10:23:22Z">
              <w:r>
                <w:rPr>
                  <w:rFonts w:ascii="Arial" w:hAnsi="Arial" w:eastAsia="Batang"/>
                  <w:b/>
                  <w:sz w:val="18"/>
                  <w:lang w:eastAsia="ko-KR"/>
                </w:rPr>
                <w:t>CAG List for Paging</w:t>
              </w:r>
            </w:ins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19" w:author="liuzhuang" w:date="2019-09-19T10:23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</w:t>
              </w:r>
            </w:ins>
            <w:ins w:id="20" w:author="liuzhuang" w:date="2019-09-29T11:16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</w:t>
              </w:r>
            </w:ins>
            <w:ins w:id="21" w:author="liuzhuang" w:date="2019-09-29T11:16:2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22" w:author="liuzhuang" w:date="2019-09-30T14:53:07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23" w:author="liuzhuang" w:date="2019-09-30T14:53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24" w:author="liuzhuang" w:date="2019-09-30T16:53:23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&gt;CAG List for Paging Item</w:t>
              </w:r>
            </w:ins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25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1..&lt;maxnoofCAGs</w:t>
              </w:r>
            </w:ins>
            <w:ins w:id="26" w:author="liuzhuang" w:date="2019-09-19T10:45:54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27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28" w:author="liuzhuang" w:date="2019-11-08T14:46:11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ins w:id="29" w:author="liuzhuang" w:date="2019-09-19T10:2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30" w:author="liuzhuang" w:date="2019-09-19T10:24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31" w:author="liuzhuang" w:date="2019-09-19T10:2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</w:t>
              </w:r>
            </w:ins>
            <w:ins w:id="32" w:author="liuzhuang" w:date="2019-09-19T10:2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33" w:author="liuzhuang" w:date="2019-09-19T10:2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34" w:author="liuzhuang" w:date="2019-09-19T10:24:49Z">
              <w:r>
                <w:rPr>
                  <w:rFonts w:ascii="Arial" w:hAnsi="Arial" w:eastAsia="Batang" w:cs="Arial"/>
                  <w:sz w:val="18"/>
                  <w:lang w:eastAsia="ko-KR"/>
                </w:rPr>
                <w:t>&gt;&gt;CAG ID</w:t>
              </w:r>
            </w:ins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35" w:author="liuzhuang" w:date="2019-09-19T10:25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ins w:id="36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37" w:author="liuzhuang" w:date="2019-09-19T10:45:0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38" w:author="liuzhuang" w:date="2019-11-08T14:46:12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39" w:author="liuzhuang" w:date="2019-11-07T17:14:01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S</w:t>
              </w:r>
            </w:ins>
            <w:ins w:id="40" w:author="liuzhuang" w:date="2019-11-07T17:14:03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er</w:t>
              </w:r>
            </w:ins>
            <w:ins w:id="41" w:author="liuzhuang" w:date="2019-11-07T17:14:04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vin</w:t>
              </w:r>
            </w:ins>
            <w:ins w:id="42" w:author="liuzhuang" w:date="2019-11-07T17:14:05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 xml:space="preserve">g </w:t>
              </w:r>
            </w:ins>
            <w:ins w:id="43" w:author="liuzhuang" w:date="2019-09-19T10:44:46Z">
              <w:r>
                <w:rPr>
                  <w:rFonts w:hint="eastAsia" w:ascii="Arial" w:hAnsi="Arial" w:eastAsia="宋体" w:cs="Arial"/>
                  <w:b/>
                  <w:bCs/>
                  <w:sz w:val="18"/>
                  <w:lang w:val="en-US" w:eastAsia="zh-CN"/>
                </w:rPr>
                <w:t>NID</w:t>
              </w:r>
            </w:ins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44" w:author="liuzhuang" w:date="2019-11-07T17:13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ins w:id="45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46" w:author="liuzhuang" w:date="2019-09-19T10:45:0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47" w:author="liuzhuang" w:date="2019-11-07T17:13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48" w:author="liuzhuang" w:date="2019-11-07T17:13:3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maxnoofTAI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forPaging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Maximum no. of TAIs for paging.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liuzhuang" w:date="2019-09-19T10:25:45Z"/>
                <w:rFonts w:ascii="Arial" w:hAnsi="Arial" w:eastAsia="Times New Roman" w:cs="Arial"/>
                <w:sz w:val="18"/>
                <w:szCs w:val="22"/>
                <w:lang w:eastAsia="ja-JP"/>
                <w:rPrChange w:id="50" w:author="GY" w:date="2019-09-30T16:28:59Z">
                  <w:rPr>
                    <w:ins w:id="51" w:author="liuzhuang" w:date="2019-09-19T10:25:45Z"/>
                    <w:rFonts w:ascii="Arial" w:hAnsi="Arial" w:eastAsia="Times New Roman" w:cs="Arial"/>
                    <w:sz w:val="18"/>
                    <w:lang w:eastAsia="ja-JP"/>
                  </w:rPr>
                </w:rPrChange>
              </w:rPr>
            </w:pPr>
            <w:ins w:id="52" w:author="liuzhuang" w:date="2019-09-30T16:54:03Z">
              <w:r>
                <w:rPr>
                  <w:rFonts w:hint="eastAsia" w:ascii="Arial" w:hAnsi="Arial" w:eastAsia="Times New Roman" w:cs="Arial"/>
                  <w:sz w:val="18"/>
                  <w:szCs w:val="22"/>
                  <w:lang w:eastAsia="ja-JP"/>
                </w:rPr>
                <w:t>maxnoofCAGsPerUE</w:t>
              </w:r>
            </w:ins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53" w:author="liuzhuang" w:date="2019-09-30T16:54:23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Maximum no. of CAGs per UE per PLMN. Value is </w:t>
              </w:r>
            </w:ins>
            <w:ins w:id="54" w:author="liuzhuang" w:date="2019-09-30T16:54:2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pending to RAN2</w:t>
              </w:r>
            </w:ins>
            <w:ins w:id="55" w:author="liuzhuang" w:date="2019-09-30T16:54:23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/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" w:author="liuzhuang" w:date="2019-09-19T10:27:46Z"/>
          <w:rFonts w:ascii="Arial" w:hAnsi="Arial" w:eastAsia="Times New Roman"/>
          <w:sz w:val="24"/>
          <w:lang w:eastAsia="en-GB"/>
        </w:rPr>
      </w:pPr>
      <w:ins w:id="57" w:author="liuzhuang" w:date="2019-09-19T10:27:46Z">
        <w:bookmarkStart w:id="4" w:name="_Toc5641424"/>
        <w:r>
          <w:rPr>
            <w:rFonts w:ascii="Arial" w:hAnsi="Arial" w:eastAsia="Times New Roman"/>
            <w:sz w:val="24"/>
            <w:lang w:eastAsia="en-GB"/>
          </w:rPr>
          <w:t>9.3.1.</w:t>
        </w:r>
      </w:ins>
      <w:ins w:id="58" w:author="liuzhuang" w:date="2019-09-29T14:02:09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59" w:author="liuzhuang" w:date="2019-09-19T10:27:46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60" w:author="liuzhuang" w:date="2019-09-19T10:27:46Z">
        <w:r>
          <w:rPr>
            <w:rFonts w:ascii="Arial" w:hAnsi="Arial" w:eastAsia="Times New Roman"/>
            <w:sz w:val="24"/>
            <w:lang w:eastAsia="en-GB"/>
          </w:rPr>
          <w:t xml:space="preserve">CAG </w:t>
        </w:r>
        <w:bookmarkEnd w:id="4"/>
      </w:ins>
      <w:ins w:id="61" w:author="liuzhuang" w:date="2019-09-29T14:08:18Z">
        <w:r>
          <w:rPr>
            <w:rFonts w:hint="eastAsia" w:ascii="Arial" w:hAnsi="Arial" w:eastAsia="宋体"/>
            <w:sz w:val="24"/>
            <w:lang w:val="en-US" w:eastAsia="zh-CN"/>
          </w:rPr>
          <w:t>ID</w:t>
        </w:r>
      </w:ins>
      <w:ins w:id="62" w:author="liuzhuang" w:date="2019-09-19T10:27:46Z">
        <w:r>
          <w:rPr>
            <w:rFonts w:ascii="Arial" w:hAnsi="Arial" w:eastAsia="Batang"/>
            <w:sz w:val="24"/>
            <w:lang w:eastAsia="en-GB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3" w:author="liuzhuang" w:date="2019-09-19T10:27:46Z"/>
          <w:rFonts w:eastAsia="Times New Roman"/>
          <w:lang w:eastAsia="en-GB"/>
        </w:rPr>
      </w:pPr>
      <w:ins w:id="64" w:author="liuzhuang" w:date="2019-09-19T10:27:46Z">
        <w:r>
          <w:rPr>
            <w:rFonts w:eastAsia="Times New Roman"/>
            <w:lang w:eastAsia="en-GB"/>
          </w:rPr>
          <w:t>This information element indicates the identifier of the Closed Acces</w:t>
        </w:r>
      </w:ins>
      <w:ins w:id="65" w:author="liuzhuang" w:date="2019-09-29T14:00:40Z">
        <w:r>
          <w:rPr>
            <w:rFonts w:hint="eastAsia" w:eastAsia="宋体"/>
            <w:lang w:val="en-US" w:eastAsia="zh-CN"/>
          </w:rPr>
          <w:t>s</w:t>
        </w:r>
      </w:ins>
      <w:ins w:id="66" w:author="liuzhuang" w:date="2019-09-19T10:27:46Z">
        <w:r>
          <w:rPr>
            <w:rFonts w:eastAsia="Times New Roman"/>
            <w:lang w:eastAsia="en-GB"/>
          </w:rPr>
          <w:t xml:space="preserve"> Group.</w:t>
        </w:r>
      </w:ins>
    </w:p>
    <w:tbl>
      <w:tblPr>
        <w:tblStyle w:val="47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73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liuzhuang" w:date="2019-09-19T10:27:46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69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1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3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5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77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liuzhuang" w:date="2019-09-19T10:27:46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liuzhuang" w:date="2019-09-19T10:27:46Z"/>
                <w:rFonts w:hint="default" w:ascii="Arial" w:hAnsi="Arial" w:eastAsia="宋体" w:cs="Arial"/>
                <w:sz w:val="18"/>
                <w:lang w:val="en-US" w:eastAsia="zh-CN"/>
              </w:rPr>
            </w:pPr>
            <w:ins w:id="80" w:author="liuzhuang" w:date="2019-09-19T10:27:46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CAG </w:t>
              </w:r>
            </w:ins>
            <w:ins w:id="81" w:author="liuzhuang" w:date="2019-09-29T14:00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liuzhuang" w:date="2019-09-19T10:27:46Z"/>
                <w:rFonts w:ascii="Arial" w:hAnsi="Arial" w:eastAsia="Times New Roman" w:cs="Arial"/>
                <w:sz w:val="18"/>
                <w:lang w:eastAsia="ja-JP"/>
              </w:rPr>
            </w:pPr>
            <w:ins w:id="83" w:author="liuzhuang" w:date="2019-09-19T10:27:46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liuzhuang" w:date="2019-09-19T10:27:46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liuzhuang" w:date="2019-09-19T10:27:46Z"/>
                <w:rFonts w:hint="default" w:ascii="Arial" w:hAnsi="Arial" w:eastAsia="宋体" w:cs="Arial"/>
                <w:sz w:val="18"/>
                <w:lang w:val="en-US" w:eastAsia="zh-CN"/>
              </w:rPr>
            </w:pPr>
            <w:ins w:id="86" w:author="liuzhuang" w:date="2019-09-29T11:21:2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FF</w:t>
              </w:r>
            </w:ins>
            <w:ins w:id="87" w:author="liuzhuang" w:date="2019-09-29T11:21:2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liuzhuang" w:date="2019-09-19T10:27:46Z"/>
                <w:rFonts w:ascii="Arial" w:hAnsi="Arial" w:eastAsia="Times New Roman" w:cs="Arial"/>
                <w:sz w:val="18"/>
                <w:lang w:eastAsia="ja-JP"/>
              </w:rPr>
            </w:pPr>
            <w:ins w:id="89" w:author="liuzhuang" w:date="2019-09-30T16:55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to RAN2.</w:t>
              </w:r>
            </w:ins>
          </w:p>
        </w:tc>
      </w:tr>
    </w:tbl>
    <w:p>
      <w:pPr>
        <w:rPr>
          <w:ins w:id="90" w:author="liuzhuang" w:date="2019-09-19T10:27:46Z"/>
        </w:rPr>
      </w:pPr>
    </w:p>
    <w:p>
      <w:pPr>
        <w:pStyle w:val="5"/>
        <w:rPr>
          <w:ins w:id="91" w:author="liuzhuang" w:date="2019-09-19T10:48:02Z"/>
          <w:lang w:eastAsia="zh-CN"/>
        </w:rPr>
      </w:pPr>
      <w:ins w:id="92" w:author="liuzhuang" w:date="2019-09-19T10:48:02Z">
        <w:r>
          <w:rPr>
            <w:lang w:eastAsia="zh-CN"/>
          </w:rPr>
          <w:t>9.3.1.</w:t>
        </w:r>
      </w:ins>
      <w:ins w:id="93" w:author="liuzhuang" w:date="2019-09-29T14:02:12Z">
        <w:r>
          <w:rPr>
            <w:rFonts w:hint="eastAsia"/>
            <w:lang w:val="en-US" w:eastAsia="zh-CN"/>
          </w:rPr>
          <w:t>Y</w:t>
        </w:r>
      </w:ins>
      <w:ins w:id="94" w:author="liuzhuang" w:date="2019-09-19T10:48:02Z">
        <w:r>
          <w:rPr>
            <w:lang w:eastAsia="zh-CN"/>
          </w:rPr>
          <w:tab/>
        </w:r>
      </w:ins>
      <w:ins w:id="95" w:author="liuzhuang" w:date="2019-09-19T10:48:02Z">
        <w:r>
          <w:rPr>
            <w:lang w:eastAsia="zh-CN"/>
          </w:rPr>
          <w:t>NID</w:t>
        </w:r>
      </w:ins>
    </w:p>
    <w:p>
      <w:pPr>
        <w:rPr>
          <w:ins w:id="96" w:author="liuzhuang" w:date="2019-09-19T10:48:02Z"/>
          <w:rFonts w:hint="default"/>
          <w:lang w:val="en-US" w:eastAsia="zh-CN"/>
        </w:rPr>
      </w:pPr>
      <w:ins w:id="97" w:author="liuzhuang" w:date="2019-09-19T10:48:02Z">
        <w:r>
          <w:rPr>
            <w:lang w:eastAsia="zh-CN"/>
          </w:rPr>
          <w:t xml:space="preserve">This </w:t>
        </w:r>
      </w:ins>
      <w:ins w:id="98" w:author="liuzhuang" w:date="2019-09-29T13:53:10Z">
        <w:r>
          <w:rPr>
            <w:rFonts w:eastAsia="Times New Roman"/>
            <w:lang w:eastAsia="en-GB"/>
          </w:rPr>
          <w:t>information element</w:t>
        </w:r>
      </w:ins>
      <w:ins w:id="99" w:author="liuzhuang" w:date="2019-09-19T10:48:02Z">
        <w:r>
          <w:rPr>
            <w:lang w:eastAsia="zh-CN"/>
          </w:rPr>
          <w:t xml:space="preserve"> </w:t>
        </w:r>
      </w:ins>
      <w:ins w:id="100" w:author="liuzhuang" w:date="2019-09-29T14:00:21Z">
        <w:r>
          <w:rPr>
            <w:rFonts w:eastAsia="Times New Roman"/>
            <w:lang w:eastAsia="en-GB"/>
          </w:rPr>
          <w:t xml:space="preserve"> indicates </w:t>
        </w:r>
      </w:ins>
      <w:ins w:id="101" w:author="liuzhuang" w:date="2019-09-29T13:58:51Z">
        <w:r>
          <w:rPr>
            <w:rFonts w:hint="eastAsia"/>
            <w:lang w:val="en-US" w:eastAsia="zh-CN"/>
          </w:rPr>
          <w:t>the</w:t>
        </w:r>
      </w:ins>
      <w:ins w:id="102" w:author="liuzhuang" w:date="2019-09-29T13:56:26Z">
        <w:r>
          <w:rPr>
            <w:rFonts w:hint="eastAsia"/>
            <w:lang w:eastAsia="zh-CN"/>
          </w:rPr>
          <w:t xml:space="preserve"> Network identifier (NID)</w:t>
        </w:r>
      </w:ins>
      <w:ins w:id="103" w:author="liuzhuang" w:date="2019-09-29T13:59:14Z">
        <w:r>
          <w:rPr>
            <w:rFonts w:hint="eastAsia"/>
            <w:lang w:val="en-US" w:eastAsia="zh-CN"/>
          </w:rPr>
          <w:t xml:space="preserve"> </w:t>
        </w:r>
      </w:ins>
      <w:ins w:id="104" w:author="liuzhuang" w:date="2019-09-29T13:59:15Z">
        <w:r>
          <w:rPr>
            <w:rFonts w:hint="eastAsia"/>
            <w:lang w:val="en-US" w:eastAsia="zh-CN"/>
          </w:rPr>
          <w:t>of</w:t>
        </w:r>
      </w:ins>
      <w:ins w:id="105" w:author="liuzhuang" w:date="2019-09-29T13:59:17Z">
        <w:r>
          <w:rPr>
            <w:rFonts w:hint="eastAsia"/>
            <w:lang w:val="en-US" w:eastAsia="zh-CN"/>
          </w:rPr>
          <w:t xml:space="preserve"> </w:t>
        </w:r>
      </w:ins>
      <w:ins w:id="106" w:author="liuzhuang" w:date="2019-09-29T13:59:18Z">
        <w:r>
          <w:rPr>
            <w:rFonts w:hint="eastAsia"/>
            <w:lang w:val="en-US" w:eastAsia="zh-CN"/>
          </w:rPr>
          <w:t xml:space="preserve">the </w:t>
        </w:r>
      </w:ins>
      <w:ins w:id="107" w:author="liuzhuang" w:date="2019-09-29T13:59:19Z">
        <w:r>
          <w:rPr>
            <w:rFonts w:hint="eastAsia"/>
            <w:lang w:val="en-US" w:eastAsia="zh-CN"/>
          </w:rPr>
          <w:t>SNP</w:t>
        </w:r>
      </w:ins>
      <w:ins w:id="108" w:author="liuzhuang" w:date="2019-09-29T13:59:21Z">
        <w:r>
          <w:rPr>
            <w:rFonts w:hint="eastAsia"/>
            <w:lang w:val="en-US" w:eastAsia="zh-CN"/>
          </w:rPr>
          <w:t>N</w:t>
        </w:r>
      </w:ins>
      <w:ins w:id="109" w:author="liuzhuang" w:date="2019-09-29T13:59:35Z">
        <w:r>
          <w:rPr>
            <w:rFonts w:hint="eastAsia"/>
            <w:lang w:val="en-US" w:eastAsia="zh-CN"/>
          </w:rPr>
          <w:t>.</w:t>
        </w:r>
      </w:ins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" w:author="liuzhuang" w:date="2019-09-19T10:48:0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1" w:author="liuzhuang" w:date="2019-09-19T10:48:02Z"/>
                <w:rFonts w:eastAsia="Malgun Gothic"/>
              </w:rPr>
            </w:pPr>
            <w:ins w:id="112" w:author="liuzhuang" w:date="2019-09-19T10:48:02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3" w:author="liuzhuang" w:date="2019-09-19T10:48:02Z"/>
                <w:rFonts w:eastAsia="Malgun Gothic"/>
              </w:rPr>
            </w:pPr>
            <w:ins w:id="114" w:author="liuzhuang" w:date="2019-09-19T10:48:02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5" w:author="liuzhuang" w:date="2019-09-19T10:48:02Z"/>
                <w:rFonts w:eastAsia="Malgun Gothic"/>
              </w:rPr>
            </w:pPr>
            <w:ins w:id="116" w:author="liuzhuang" w:date="2019-09-19T10:48:02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7" w:author="liuzhuang" w:date="2019-09-19T10:48:02Z"/>
                <w:rFonts w:eastAsia="Malgun Gothic"/>
              </w:rPr>
            </w:pPr>
            <w:ins w:id="118" w:author="liuzhuang" w:date="2019-09-19T10:48:02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" w:author="liuzhuang" w:date="2019-09-19T10:48:02Z"/>
                <w:rFonts w:eastAsia="Malgun Gothic"/>
              </w:rPr>
            </w:pPr>
            <w:ins w:id="120" w:author="liuzhuang" w:date="2019-09-19T10:48:02Z">
              <w:r>
                <w:rPr>
                  <w:rFonts w:eastAsia="Malgun Gothic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" w:author="liuzhuang" w:date="2019-09-19T10:48:0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2" w:author="liuzhuang" w:date="2019-09-19T10:48:02Z"/>
                <w:rFonts w:eastAsia="Malgun Gothic"/>
              </w:rPr>
            </w:pPr>
            <w:ins w:id="123" w:author="liuzhuang" w:date="2019-09-19T10:48:02Z">
              <w:r>
                <w:rPr>
                  <w:rFonts w:eastAsia="Malgun Gothic"/>
                </w:rPr>
                <w:t>NID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" w:author="liuzhuang" w:date="2019-09-19T10:48:02Z"/>
                <w:rFonts w:eastAsia="Malgun Gothic"/>
              </w:rPr>
            </w:pPr>
            <w:ins w:id="125" w:author="liuzhuang" w:date="2019-09-19T10:48:02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" w:author="liuzhuang" w:date="2019-09-19T10:48:02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liuzhuang" w:date="2019-09-19T10:48:02Z"/>
                <w:rFonts w:eastAsia="Malgun Gothic"/>
              </w:rPr>
            </w:pPr>
            <w:ins w:id="128" w:author="liuzhuang" w:date="2019-09-19T10:48:02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9" w:author="liuzhuang" w:date="2019-09-19T10:48:02Z"/>
                <w:rFonts w:eastAsia="Malgun Gothic"/>
              </w:rPr>
            </w:pPr>
            <w:ins w:id="130" w:author="liuzhuang" w:date="2019-09-29T11:22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31" w:author="liuzhuang" w:date="2019-09-30T16:56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to RAN2.</w:t>
              </w:r>
            </w:ins>
          </w:p>
        </w:tc>
      </w:tr>
    </w:tbl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1430CF6"/>
    <w:rsid w:val="02D62E96"/>
    <w:rsid w:val="03136503"/>
    <w:rsid w:val="0357448C"/>
    <w:rsid w:val="0478358B"/>
    <w:rsid w:val="047C1487"/>
    <w:rsid w:val="04B54FE4"/>
    <w:rsid w:val="05187811"/>
    <w:rsid w:val="05257D94"/>
    <w:rsid w:val="059B56C3"/>
    <w:rsid w:val="05B30409"/>
    <w:rsid w:val="06E148BF"/>
    <w:rsid w:val="08272271"/>
    <w:rsid w:val="0B8536F6"/>
    <w:rsid w:val="0BD20EF3"/>
    <w:rsid w:val="0C790789"/>
    <w:rsid w:val="0CF24624"/>
    <w:rsid w:val="0DF80AA4"/>
    <w:rsid w:val="0F06219A"/>
    <w:rsid w:val="10D54998"/>
    <w:rsid w:val="139B02B3"/>
    <w:rsid w:val="144F1371"/>
    <w:rsid w:val="150B0625"/>
    <w:rsid w:val="15A2005E"/>
    <w:rsid w:val="15E550E2"/>
    <w:rsid w:val="16276EC5"/>
    <w:rsid w:val="18F74035"/>
    <w:rsid w:val="196C5D0D"/>
    <w:rsid w:val="19971A1F"/>
    <w:rsid w:val="1A711C92"/>
    <w:rsid w:val="1AA53FF8"/>
    <w:rsid w:val="1B362A42"/>
    <w:rsid w:val="1B7B3856"/>
    <w:rsid w:val="1BA452D4"/>
    <w:rsid w:val="1BDC4F65"/>
    <w:rsid w:val="1C170993"/>
    <w:rsid w:val="1D3A7317"/>
    <w:rsid w:val="1DEB2E9B"/>
    <w:rsid w:val="1FA547E6"/>
    <w:rsid w:val="1FE2167D"/>
    <w:rsid w:val="2000094C"/>
    <w:rsid w:val="20B36FBA"/>
    <w:rsid w:val="21B35C0D"/>
    <w:rsid w:val="224F56C5"/>
    <w:rsid w:val="23CA3299"/>
    <w:rsid w:val="240645CD"/>
    <w:rsid w:val="24527B67"/>
    <w:rsid w:val="245A5415"/>
    <w:rsid w:val="24C90676"/>
    <w:rsid w:val="26023D03"/>
    <w:rsid w:val="279C2288"/>
    <w:rsid w:val="279D6167"/>
    <w:rsid w:val="283429E0"/>
    <w:rsid w:val="28530641"/>
    <w:rsid w:val="296B4CD2"/>
    <w:rsid w:val="2A5E21BB"/>
    <w:rsid w:val="2B861C88"/>
    <w:rsid w:val="2BC82E55"/>
    <w:rsid w:val="2C266338"/>
    <w:rsid w:val="2C9B5A28"/>
    <w:rsid w:val="2DD1314A"/>
    <w:rsid w:val="2DFC780C"/>
    <w:rsid w:val="2ECB34E4"/>
    <w:rsid w:val="2EE23C54"/>
    <w:rsid w:val="2EF7078A"/>
    <w:rsid w:val="31FA13D8"/>
    <w:rsid w:val="327C76FA"/>
    <w:rsid w:val="336C6EA3"/>
    <w:rsid w:val="35F26396"/>
    <w:rsid w:val="372655B9"/>
    <w:rsid w:val="37C43C82"/>
    <w:rsid w:val="38972107"/>
    <w:rsid w:val="39627DAE"/>
    <w:rsid w:val="39DF42F1"/>
    <w:rsid w:val="3A022579"/>
    <w:rsid w:val="3A1D56A9"/>
    <w:rsid w:val="3A680FA6"/>
    <w:rsid w:val="3B7F7B17"/>
    <w:rsid w:val="3BAA4343"/>
    <w:rsid w:val="3BBD065B"/>
    <w:rsid w:val="3BD4187D"/>
    <w:rsid w:val="3D93671C"/>
    <w:rsid w:val="3D9865EE"/>
    <w:rsid w:val="3D9912FF"/>
    <w:rsid w:val="3DE10FF8"/>
    <w:rsid w:val="3E20246E"/>
    <w:rsid w:val="3E2C7CA3"/>
    <w:rsid w:val="3E4A443F"/>
    <w:rsid w:val="3EEE4B44"/>
    <w:rsid w:val="3F7E7CB5"/>
    <w:rsid w:val="3FCE162C"/>
    <w:rsid w:val="40BE00BC"/>
    <w:rsid w:val="42413603"/>
    <w:rsid w:val="428D2CC3"/>
    <w:rsid w:val="434D0C17"/>
    <w:rsid w:val="4381615A"/>
    <w:rsid w:val="445F744E"/>
    <w:rsid w:val="449F08A5"/>
    <w:rsid w:val="456A103E"/>
    <w:rsid w:val="46281A20"/>
    <w:rsid w:val="465A4268"/>
    <w:rsid w:val="46B41512"/>
    <w:rsid w:val="46B96195"/>
    <w:rsid w:val="46C34DD1"/>
    <w:rsid w:val="46E04D8E"/>
    <w:rsid w:val="47041E67"/>
    <w:rsid w:val="47E74880"/>
    <w:rsid w:val="499D07AC"/>
    <w:rsid w:val="4B311FFE"/>
    <w:rsid w:val="4B3231FA"/>
    <w:rsid w:val="4BF87D9F"/>
    <w:rsid w:val="4CB2316E"/>
    <w:rsid w:val="4CE35245"/>
    <w:rsid w:val="4CF50E7C"/>
    <w:rsid w:val="4D0105FB"/>
    <w:rsid w:val="4E327181"/>
    <w:rsid w:val="504764E7"/>
    <w:rsid w:val="50F223E0"/>
    <w:rsid w:val="51A472B6"/>
    <w:rsid w:val="5227220F"/>
    <w:rsid w:val="533A2F94"/>
    <w:rsid w:val="53456AC4"/>
    <w:rsid w:val="54517577"/>
    <w:rsid w:val="54D12D1C"/>
    <w:rsid w:val="57263388"/>
    <w:rsid w:val="57AA6A5E"/>
    <w:rsid w:val="580C1AC8"/>
    <w:rsid w:val="58610AAC"/>
    <w:rsid w:val="591A09F5"/>
    <w:rsid w:val="5D6F6A2B"/>
    <w:rsid w:val="5D816A62"/>
    <w:rsid w:val="5EF15F3F"/>
    <w:rsid w:val="60A831E8"/>
    <w:rsid w:val="61BC3D37"/>
    <w:rsid w:val="62D2559B"/>
    <w:rsid w:val="63857C61"/>
    <w:rsid w:val="6479221E"/>
    <w:rsid w:val="65A53345"/>
    <w:rsid w:val="665A7F7B"/>
    <w:rsid w:val="668C3010"/>
    <w:rsid w:val="670E7F35"/>
    <w:rsid w:val="67DC3D19"/>
    <w:rsid w:val="688242A5"/>
    <w:rsid w:val="692311A8"/>
    <w:rsid w:val="69E70FA6"/>
    <w:rsid w:val="6C057912"/>
    <w:rsid w:val="6D673227"/>
    <w:rsid w:val="6DEC48C9"/>
    <w:rsid w:val="6E2A49F6"/>
    <w:rsid w:val="6E447E8F"/>
    <w:rsid w:val="6E826311"/>
    <w:rsid w:val="6F4D0F65"/>
    <w:rsid w:val="70FA71D7"/>
    <w:rsid w:val="71186741"/>
    <w:rsid w:val="72751DCC"/>
    <w:rsid w:val="739A4A8E"/>
    <w:rsid w:val="739C52D2"/>
    <w:rsid w:val="73E75FA8"/>
    <w:rsid w:val="740E5B7C"/>
    <w:rsid w:val="76705E7D"/>
    <w:rsid w:val="77616765"/>
    <w:rsid w:val="77E465EE"/>
    <w:rsid w:val="78A848AE"/>
    <w:rsid w:val="79B85655"/>
    <w:rsid w:val="7A4F7F8A"/>
    <w:rsid w:val="7B4219FA"/>
    <w:rsid w:val="7B6F02B9"/>
    <w:rsid w:val="7C5C0A94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liuzhuang</cp:lastModifiedBy>
  <cp:lastPrinted>2411-12-31T23:00:00Z</cp:lastPrinted>
  <dcterms:modified xsi:type="dcterms:W3CDTF">2019-11-08T08:40:54Z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